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43CDBF" w14:textId="6DB4A10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</w:t>
        </w:r>
        <w:del w:id="4" w:author="Huawei C 1st Tuesday" w:date="2021-10-19T19:16:00Z">
          <w:r w:rsidR="006A78D4" w:rsidDel="00C21802">
            <w:rPr>
              <w:rFonts w:cs="Arial" w:hint="eastAsia"/>
              <w:noProof w:val="0"/>
              <w:sz w:val="22"/>
              <w:szCs w:val="22"/>
            </w:rPr>
            <w:delText>1</w:delText>
          </w:r>
        </w:del>
      </w:ins>
      <w:ins w:id="5" w:author="Huawei C 1st Tuesday" w:date="2021-10-19T19:16:00Z">
        <w:r w:rsidR="00C21802">
          <w:rPr>
            <w:rFonts w:cs="Arial"/>
            <w:noProof w:val="0"/>
            <w:sz w:val="22"/>
            <w:szCs w:val="22"/>
          </w:rPr>
          <w:t>2</w:t>
        </w:r>
      </w:ins>
      <w:bookmarkStart w:id="6" w:name="_GoBack"/>
      <w:bookmarkEnd w:id="6"/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9"/>
    <w:bookmarkEnd w:id="10"/>
    <w:bookmarkEnd w:id="11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12"/>
    <w:bookmarkEnd w:id="13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4" w:author="r01" w:date="2021-10-19T09:32:00Z"/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5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6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7" w:author="r01" w:date="2021-10-19T09:44:00Z"/>
          <w:rFonts w:ascii="Arial" w:hAnsi="Arial" w:cs="Arial"/>
        </w:rPr>
      </w:pPr>
      <w:ins w:id="18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FCA8DB1" w:rsidR="000E4E36" w:rsidRPr="000E4E36" w:rsidRDefault="000E4E36" w:rsidP="000E4E36">
      <w:pPr>
        <w:rPr>
          <w:ins w:id="19" w:author="r01" w:date="2021-10-19T09:46:00Z"/>
          <w:rFonts w:ascii="Arial" w:hAnsi="Arial" w:cs="Arial"/>
        </w:rPr>
      </w:pPr>
      <w:ins w:id="20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21" w:author="r01" w:date="2021-10-19T09:33:00Z">
        <w:r w:rsidR="0071710B" w:rsidRPr="000E4E36">
          <w:rPr>
            <w:rFonts w:ascii="Arial" w:hAnsi="Arial" w:cs="Arial" w:hint="eastAsia"/>
          </w:rPr>
          <w:t>SA2 a</w:t>
        </w:r>
      </w:ins>
      <w:ins w:id="22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3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ProSe Layer-2 UE-to-Network Relay</w:t>
        </w:r>
      </w:ins>
      <w:ins w:id="24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5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6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7" w:author="r01" w:date="2021-10-19T09:49:00Z">
        <w:r>
          <w:rPr>
            <w:rFonts w:ascii="Arial" w:hAnsi="Arial" w:cs="Arial" w:hint="eastAsia"/>
          </w:rPr>
          <w:t>.</w:t>
        </w:r>
      </w:ins>
      <w:ins w:id="28" w:author="r01" w:date="2021-10-19T09:56:00Z">
        <w:r w:rsidR="00ED6874">
          <w:rPr>
            <w:rFonts w:ascii="Arial" w:hAnsi="Arial" w:cs="Arial" w:hint="eastAsia"/>
          </w:rPr>
          <w:t xml:space="preserve"> Furthermore, if it is supported how PLMN ID(</w:t>
        </w:r>
      </w:ins>
      <w:ins w:id="29" w:author="r01" w:date="2021-10-19T09:57:00Z">
        <w:r w:rsidR="00ED6874">
          <w:rPr>
            <w:rFonts w:ascii="Arial" w:hAnsi="Arial" w:cs="Arial" w:hint="eastAsia"/>
          </w:rPr>
          <w:t>s</w:t>
        </w:r>
      </w:ins>
      <w:ins w:id="30" w:author="r01" w:date="2021-10-19T09:56:00Z">
        <w:r w:rsidR="00ED6874">
          <w:rPr>
            <w:rFonts w:ascii="Arial" w:hAnsi="Arial" w:cs="Arial" w:hint="eastAsia"/>
          </w:rPr>
          <w:t>)</w:t>
        </w:r>
      </w:ins>
      <w:ins w:id="31" w:author="r01" w:date="2021-10-19T09:57:00Z">
        <w:r w:rsidR="00ED6874">
          <w:rPr>
            <w:rFonts w:ascii="Arial" w:hAnsi="Arial" w:cs="Arial" w:hint="eastAsia"/>
          </w:rPr>
          <w:t xml:space="preserve"> are forwarded by 5G ProSe Layer-2 UE-to-Network to the 5G ProSe Layer-2 Remote UE.</w:t>
        </w:r>
      </w:ins>
    </w:p>
    <w:p w14:paraId="2A9F180A" w14:textId="049AE7E9" w:rsidR="0071710B" w:rsidRDefault="000E4E36" w:rsidP="000E4E36">
      <w:pPr>
        <w:rPr>
          <w:ins w:id="32" w:author="Huawei C 1st Tuesday" w:date="2021-10-19T19:07:00Z"/>
          <w:rFonts w:ascii="Arial" w:hAnsi="Arial" w:cs="Arial"/>
        </w:rPr>
      </w:pPr>
      <w:ins w:id="33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34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35" w:author="r01" w:date="2021-10-19T09:50:00Z">
        <w:r w:rsidR="00DF5CB8">
          <w:rPr>
            <w:rFonts w:ascii="Arial" w:hAnsi="Arial" w:cs="Arial"/>
          </w:rPr>
          <w:t>recognized</w:t>
        </w:r>
      </w:ins>
      <w:ins w:id="36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37" w:author="r01" w:date="2021-10-19T09:50:00Z">
        <w:r w:rsidR="00DF5CB8">
          <w:rPr>
            <w:rFonts w:ascii="Arial" w:hAnsi="Arial" w:cs="Arial" w:hint="eastAsia"/>
          </w:rPr>
          <w:t>TAI is needed for 5G ProSe Layer-2 Remote UE</w:t>
        </w:r>
      </w:ins>
      <w:ins w:id="38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39" w:author="r01" w:date="2021-10-19T09:52:00Z">
        <w:r w:rsidR="00DF5CB8">
          <w:rPr>
            <w:rFonts w:ascii="Arial" w:hAnsi="Arial" w:cs="Arial" w:hint="eastAsia"/>
          </w:rPr>
          <w:t>, and would like to know how TAI is forwarded by 5G ProSe Layer-2 UE-to-Network to the 5G ProSe Layer-2 Remote UE.</w:t>
        </w:r>
      </w:ins>
    </w:p>
    <w:p w14:paraId="39474C80" w14:textId="657E6A19" w:rsidR="00397110" w:rsidRPr="000E4E36" w:rsidRDefault="00397110" w:rsidP="000E4E36">
      <w:pPr>
        <w:rPr>
          <w:rFonts w:ascii="Arial" w:hAnsi="Arial" w:cs="Arial"/>
        </w:rPr>
      </w:pPr>
      <w:ins w:id="40" w:author="Huawei C 1st Tuesday" w:date="2021-10-19T19:07:00Z">
        <w:r>
          <w:rPr>
            <w:rFonts w:ascii="Arial" w:hAnsi="Arial" w:cs="Arial"/>
          </w:rPr>
          <w:t xml:space="preserve">3) SA2 </w:t>
        </w:r>
      </w:ins>
      <w:ins w:id="41" w:author="Huawei C 1st Tuesday" w:date="2021-10-19T19:09:00Z">
        <w:r>
          <w:rPr>
            <w:rFonts w:ascii="Arial" w:hAnsi="Arial" w:cs="Arial"/>
          </w:rPr>
          <w:t xml:space="preserve">has been discussing </w:t>
        </w:r>
      </w:ins>
      <w:ins w:id="42" w:author="Huawei C 1st Tuesday" w:date="2021-10-19T19:10:00Z">
        <w:r>
          <w:rPr>
            <w:rFonts w:ascii="Arial" w:hAnsi="Arial" w:cs="Arial"/>
          </w:rPr>
          <w:t xml:space="preserve">this Editor’s Note in TS23.304 clause 6.4.3.5: </w:t>
        </w:r>
      </w:ins>
      <w:ins w:id="43" w:author="Huawei C 1st Tuesday" w:date="2021-10-19T19:11:00Z">
        <w:r>
          <w:rPr>
            <w:rFonts w:ascii="Arial" w:hAnsi="Arial" w:cs="Arial"/>
          </w:rPr>
          <w:t xml:space="preserve">“Editor’s Note </w:t>
        </w:r>
      </w:ins>
      <w:ins w:id="44" w:author="Huawei C 1st Tuesday" w:date="2021-10-19T19:10:00Z">
        <w:r w:rsidRPr="00397110">
          <w:rPr>
            <w:rFonts w:ascii="Arial" w:hAnsi="Arial" w:cs="Arial"/>
          </w:rPr>
          <w:t>Whether the Layer-2 link modification procedure is also applicable to ProSe Communication via 5G ProSe Layer-2 UE-to-Network Relay</w:t>
        </w:r>
        <w:r>
          <w:rPr>
            <w:rFonts w:ascii="Arial" w:hAnsi="Arial" w:cs="Arial"/>
          </w:rPr>
          <w:t xml:space="preserve"> </w:t>
        </w:r>
        <w:r w:rsidRPr="00397110">
          <w:rPr>
            <w:rFonts w:ascii="Arial" w:hAnsi="Arial" w:cs="Arial"/>
          </w:rPr>
          <w:t>requires cooperation with RAN2</w:t>
        </w:r>
        <w:r>
          <w:rPr>
            <w:rFonts w:ascii="Arial" w:hAnsi="Arial" w:cs="Arial"/>
          </w:rPr>
          <w:t>.</w:t>
        </w:r>
      </w:ins>
      <w:ins w:id="45" w:author="Huawei C 1st Tuesday" w:date="2021-10-19T19:11:00Z">
        <w:r>
          <w:rPr>
            <w:rFonts w:ascii="Arial" w:hAnsi="Arial" w:cs="Arial"/>
          </w:rPr>
          <w:t xml:space="preserve">” SA2 </w:t>
        </w:r>
      </w:ins>
      <w:ins w:id="46" w:author="Huawei C 1st Tuesday" w:date="2021-10-19T19:14:00Z">
        <w:r>
          <w:rPr>
            <w:rFonts w:ascii="Arial" w:hAnsi="Arial" w:cs="Arial"/>
          </w:rPr>
          <w:t xml:space="preserve">understands that </w:t>
        </w:r>
      </w:ins>
      <w:ins w:id="47" w:author="Huawei C 1st Tuesday" w:date="2021-10-19T19:13:00Z">
        <w:r>
          <w:rPr>
            <w:rFonts w:ascii="Arial" w:hAnsi="Arial" w:cs="Arial"/>
          </w:rPr>
          <w:t>d</w:t>
        </w:r>
      </w:ins>
      <w:ins w:id="48" w:author="Huawei C 1st Tuesday" w:date="2021-10-19T19:12:00Z">
        <w:r w:rsidRPr="00397110">
          <w:rPr>
            <w:rFonts w:ascii="Arial" w:hAnsi="Arial" w:cs="Arial"/>
          </w:rPr>
          <w:t xml:space="preserve">uring </w:t>
        </w:r>
        <w:r>
          <w:rPr>
            <w:rFonts w:ascii="Arial" w:hAnsi="Arial" w:cs="Arial"/>
          </w:rPr>
          <w:t xml:space="preserve">the Layer-2 link establishment the </w:t>
        </w:r>
        <w:r w:rsidRPr="00397110">
          <w:rPr>
            <w:rFonts w:ascii="Arial" w:hAnsi="Arial" w:cs="Arial"/>
          </w:rPr>
          <w:t xml:space="preserve">Layer-2 UE-to-Network Relay and Remote UE do not interact with the QoS Info (the information about PC5 QoS Flows), </w:t>
        </w:r>
      </w:ins>
      <w:ins w:id="49" w:author="Huawei C 1st Tuesday" w:date="2021-10-19T19:13:00Z">
        <w:r>
          <w:rPr>
            <w:rFonts w:ascii="Arial" w:hAnsi="Arial" w:cs="Arial"/>
          </w:rPr>
          <w:t xml:space="preserve">meaning </w:t>
        </w:r>
      </w:ins>
      <w:ins w:id="50" w:author="Huawei C 1st Tuesday" w:date="2021-10-19T19:12:00Z">
        <w:r w:rsidRPr="00397110">
          <w:rPr>
            <w:rFonts w:ascii="Arial" w:hAnsi="Arial" w:cs="Arial"/>
          </w:rPr>
          <w:t xml:space="preserve">there is no PC5 QoS Flow in the PC5 unicast link between Layer-2 UE-to-Network Relay and Remote UE and the QoS handing is </w:t>
        </w:r>
      </w:ins>
      <w:ins w:id="51" w:author="Huawei C 1st Tuesday" w:date="2021-10-19T19:13:00Z">
        <w:r>
          <w:rPr>
            <w:rFonts w:ascii="Arial" w:hAnsi="Arial" w:cs="Arial"/>
          </w:rPr>
          <w:t xml:space="preserve">therefore </w:t>
        </w:r>
      </w:ins>
      <w:ins w:id="52" w:author="Huawei C 1st Tuesday" w:date="2021-10-19T19:12:00Z">
        <w:r w:rsidRPr="00397110">
          <w:rPr>
            <w:rFonts w:ascii="Arial" w:hAnsi="Arial" w:cs="Arial"/>
          </w:rPr>
          <w:t xml:space="preserve">setup by RAN. </w:t>
        </w:r>
      </w:ins>
      <w:ins w:id="53" w:author="Huawei C 1st Tuesday" w:date="2021-10-19T19:15:00Z">
        <w:r>
          <w:rPr>
            <w:rFonts w:ascii="Arial" w:hAnsi="Arial" w:cs="Arial"/>
          </w:rPr>
          <w:t xml:space="preserve">SA2 </w:t>
        </w:r>
      </w:ins>
      <w:ins w:id="54" w:author="Huawei C 1st Tuesday" w:date="2021-10-19T19:16:00Z">
        <w:r w:rsidR="00C9063B">
          <w:rPr>
            <w:rFonts w:ascii="Arial" w:hAnsi="Arial" w:cs="Arial"/>
          </w:rPr>
          <w:t>would</w:t>
        </w:r>
      </w:ins>
      <w:ins w:id="55" w:author="Huawei C 1st Tuesday" w:date="2021-10-19T19:15:00Z">
        <w:r>
          <w:rPr>
            <w:rFonts w:ascii="Arial" w:hAnsi="Arial" w:cs="Arial"/>
          </w:rPr>
          <w:t xml:space="preserve"> like to ask as </w:t>
        </w:r>
      </w:ins>
      <w:ins w:id="56" w:author="Huawei C 1st Tuesday" w:date="2021-10-19T19:14:00Z">
        <w:r>
          <w:rPr>
            <w:rFonts w:ascii="Arial" w:hAnsi="Arial" w:cs="Arial"/>
          </w:rPr>
          <w:t xml:space="preserve">the </w:t>
        </w:r>
      </w:ins>
      <w:ins w:id="57" w:author="Huawei C 1st Tuesday" w:date="2021-10-19T19:12:00Z">
        <w:r w:rsidRPr="00397110">
          <w:rPr>
            <w:rFonts w:ascii="Arial" w:hAnsi="Arial" w:cs="Arial"/>
          </w:rPr>
          <w:t>Layer-2 link modification procedure is used to add/modify/remove QoS flow</w:t>
        </w:r>
      </w:ins>
      <w:ins w:id="58" w:author="Huawei C 1st Tuesday" w:date="2021-10-19T19:14:00Z">
        <w:r>
          <w:rPr>
            <w:rFonts w:ascii="Arial" w:hAnsi="Arial" w:cs="Arial"/>
          </w:rPr>
          <w:t>(s)</w:t>
        </w:r>
      </w:ins>
      <w:ins w:id="59" w:author="Huawei C 1st Tuesday" w:date="2021-10-19T19:12:00Z">
        <w:r w:rsidRPr="00397110">
          <w:rPr>
            <w:rFonts w:ascii="Arial" w:hAnsi="Arial" w:cs="Arial"/>
          </w:rPr>
          <w:t xml:space="preserve"> in the PC5 unicast link, </w:t>
        </w:r>
      </w:ins>
      <w:ins w:id="60" w:author="Huawei C 1st Tuesday" w:date="2021-10-19T19:15:00Z">
        <w:r>
          <w:rPr>
            <w:rFonts w:ascii="Arial" w:hAnsi="Arial" w:cs="Arial"/>
          </w:rPr>
          <w:t xml:space="preserve">whether </w:t>
        </w:r>
      </w:ins>
      <w:ins w:id="61" w:author="Huawei C 1st Tuesday" w:date="2021-10-19T19:12:00Z">
        <w:r w:rsidRPr="00397110">
          <w:rPr>
            <w:rFonts w:ascii="Arial" w:hAnsi="Arial" w:cs="Arial"/>
          </w:rPr>
          <w:t xml:space="preserve">this procedure is applicable </w:t>
        </w:r>
      </w:ins>
      <w:ins w:id="62" w:author="Huawei C 1st Tuesday" w:date="2021-10-19T19:15:00Z">
        <w:r>
          <w:rPr>
            <w:rFonts w:ascii="Arial" w:hAnsi="Arial" w:cs="Arial"/>
          </w:rPr>
          <w:t xml:space="preserve">or not to the </w:t>
        </w:r>
      </w:ins>
      <w:ins w:id="63" w:author="Huawei C 1st Tuesday" w:date="2021-10-19T19:12:00Z">
        <w:r w:rsidRPr="00397110">
          <w:rPr>
            <w:rFonts w:ascii="Arial" w:hAnsi="Arial" w:cs="Arial"/>
          </w:rPr>
          <w:t>Layer-2 UE-to-Network Relay</w:t>
        </w:r>
      </w:ins>
      <w:ins w:id="64" w:author="Huawei C 1st Tuesday" w:date="2021-10-19T19:14:00Z">
        <w:r>
          <w:rPr>
            <w:rFonts w:ascii="Arial" w:hAnsi="Arial" w:cs="Arial"/>
          </w:rPr>
          <w:t>.</w:t>
        </w:r>
      </w:ins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93DF4C0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65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66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112499" w14:textId="77777777" w:rsidR="00E03C7E" w:rsidRDefault="00E03C7E">
      <w:pPr>
        <w:spacing w:after="0"/>
      </w:pPr>
      <w:r>
        <w:separator/>
      </w:r>
    </w:p>
  </w:endnote>
  <w:endnote w:type="continuationSeparator" w:id="0">
    <w:p w14:paraId="1A601897" w14:textId="77777777" w:rsidR="00E03C7E" w:rsidRDefault="00E03C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45C5BD" w14:textId="77777777" w:rsidR="00E03C7E" w:rsidRDefault="00E03C7E">
      <w:pPr>
        <w:spacing w:after="0"/>
      </w:pPr>
      <w:r>
        <w:separator/>
      </w:r>
    </w:p>
  </w:footnote>
  <w:footnote w:type="continuationSeparator" w:id="0">
    <w:p w14:paraId="3D065B77" w14:textId="77777777" w:rsidR="00E03C7E" w:rsidRDefault="00E03C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6F9"/>
    <w:rsid w:val="00017F23"/>
    <w:rsid w:val="00021242"/>
    <w:rsid w:val="00030886"/>
    <w:rsid w:val="00065AF3"/>
    <w:rsid w:val="0007747F"/>
    <w:rsid w:val="00086645"/>
    <w:rsid w:val="000945B6"/>
    <w:rsid w:val="000D62DF"/>
    <w:rsid w:val="000E4E36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9764C"/>
    <w:rsid w:val="009C6F47"/>
    <w:rsid w:val="009E22C9"/>
    <w:rsid w:val="009E7532"/>
    <w:rsid w:val="009F5854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31A6"/>
    <w:rsid w:val="00C05E94"/>
    <w:rsid w:val="00C21802"/>
    <w:rsid w:val="00C25902"/>
    <w:rsid w:val="00C35033"/>
    <w:rsid w:val="00C362B2"/>
    <w:rsid w:val="00C47DC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5CB8"/>
    <w:rsid w:val="00E03C7E"/>
    <w:rsid w:val="00E17B69"/>
    <w:rsid w:val="00E37DDD"/>
    <w:rsid w:val="00E53069"/>
    <w:rsid w:val="00E634D7"/>
    <w:rsid w:val="00E64339"/>
    <w:rsid w:val="00E70B47"/>
    <w:rsid w:val="00EC28E8"/>
    <w:rsid w:val="00ED6874"/>
    <w:rsid w:val="00EE2937"/>
    <w:rsid w:val="00EF6B24"/>
    <w:rsid w:val="00F031F6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797D"/>
    <w:rsid w:val="00FE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D87369C9-230A-4D9D-A350-331BB6CAF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6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</w:style>
  <w:style w:type="paragraph" w:styleId="Heading1">
    <w:name w:val="heading 1"/>
    <w:aliases w:val="H1,h1"/>
    <w:next w:val="Normal"/>
    <w:qFormat/>
    <w:rsid w:val="006946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6946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469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469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469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4697"/>
    <w:pPr>
      <w:outlineLvl w:val="5"/>
    </w:pPr>
  </w:style>
  <w:style w:type="paragraph" w:styleId="Heading7">
    <w:name w:val="heading 7"/>
    <w:basedOn w:val="H6"/>
    <w:next w:val="Normal"/>
    <w:qFormat/>
    <w:rsid w:val="00694697"/>
    <w:pPr>
      <w:outlineLvl w:val="6"/>
    </w:pPr>
  </w:style>
  <w:style w:type="paragraph" w:styleId="Heading8">
    <w:name w:val="heading 8"/>
    <w:basedOn w:val="Heading1"/>
    <w:next w:val="Normal"/>
    <w:qFormat/>
    <w:rsid w:val="006946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46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946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69469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9469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SimSu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694697"/>
    <w:pPr>
      <w:spacing w:before="180"/>
      <w:ind w:left="2693" w:hanging="2693"/>
    </w:pPr>
    <w:rPr>
      <w:b/>
    </w:rPr>
  </w:style>
  <w:style w:type="paragraph" w:styleId="TOC1">
    <w:name w:val="toc 1"/>
    <w:semiHidden/>
    <w:rsid w:val="006946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eastAsia="zh-CN"/>
    </w:rPr>
  </w:style>
  <w:style w:type="paragraph" w:customStyle="1" w:styleId="ZT">
    <w:name w:val="ZT"/>
    <w:rsid w:val="006946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94697"/>
    <w:pPr>
      <w:ind w:left="1701" w:hanging="1701"/>
    </w:pPr>
  </w:style>
  <w:style w:type="paragraph" w:styleId="TOC4">
    <w:name w:val="toc 4"/>
    <w:basedOn w:val="TOC3"/>
    <w:semiHidden/>
    <w:rsid w:val="00694697"/>
    <w:pPr>
      <w:ind w:left="1418" w:hanging="1418"/>
    </w:pPr>
  </w:style>
  <w:style w:type="paragraph" w:styleId="TOC3">
    <w:name w:val="toc 3"/>
    <w:basedOn w:val="TOC2"/>
    <w:semiHidden/>
    <w:rsid w:val="00694697"/>
    <w:pPr>
      <w:ind w:left="1134" w:hanging="1134"/>
    </w:pPr>
  </w:style>
  <w:style w:type="paragraph" w:styleId="TOC2">
    <w:name w:val="toc 2"/>
    <w:basedOn w:val="TOC1"/>
    <w:semiHidden/>
    <w:rsid w:val="006946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4697"/>
    <w:pPr>
      <w:ind w:left="284"/>
    </w:pPr>
  </w:style>
  <w:style w:type="paragraph" w:styleId="Index1">
    <w:name w:val="index 1"/>
    <w:basedOn w:val="Normal"/>
    <w:semiHidden/>
    <w:rsid w:val="00694697"/>
    <w:pPr>
      <w:keepLines/>
      <w:spacing w:after="0"/>
    </w:pPr>
  </w:style>
  <w:style w:type="paragraph" w:customStyle="1" w:styleId="ZH">
    <w:name w:val="ZH"/>
    <w:rsid w:val="006946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TT">
    <w:name w:val="TT"/>
    <w:basedOn w:val="Heading1"/>
    <w:next w:val="Normal"/>
    <w:rsid w:val="00694697"/>
    <w:pPr>
      <w:outlineLvl w:val="9"/>
    </w:pPr>
  </w:style>
  <w:style w:type="paragraph" w:styleId="ListNumber2">
    <w:name w:val="List Number 2"/>
    <w:basedOn w:val="ListNumber"/>
    <w:semiHidden/>
    <w:rsid w:val="00694697"/>
    <w:pPr>
      <w:ind w:left="851"/>
    </w:pPr>
  </w:style>
  <w:style w:type="character" w:styleId="FootnoteReference">
    <w:name w:val="footnote reference"/>
    <w:basedOn w:val="DefaultParagraphFont"/>
    <w:semiHidden/>
    <w:rsid w:val="006946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469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SimSun"/>
      <w:sz w:val="16"/>
      <w:lang w:val="en-GB" w:eastAsia="zh-CN"/>
    </w:rPr>
  </w:style>
  <w:style w:type="paragraph" w:customStyle="1" w:styleId="TAH">
    <w:name w:val="TAH"/>
    <w:basedOn w:val="TAC"/>
    <w:rsid w:val="00694697"/>
    <w:rPr>
      <w:b/>
    </w:rPr>
  </w:style>
  <w:style w:type="paragraph" w:customStyle="1" w:styleId="TAC">
    <w:name w:val="TAC"/>
    <w:basedOn w:val="TAL"/>
    <w:rsid w:val="00694697"/>
    <w:pPr>
      <w:jc w:val="center"/>
    </w:pPr>
  </w:style>
  <w:style w:type="paragraph" w:customStyle="1" w:styleId="TF">
    <w:name w:val="TF"/>
    <w:basedOn w:val="TH"/>
    <w:rsid w:val="00694697"/>
    <w:pPr>
      <w:keepNext w:val="0"/>
      <w:spacing w:before="0" w:after="240"/>
    </w:pPr>
  </w:style>
  <w:style w:type="paragraph" w:customStyle="1" w:styleId="NO">
    <w:name w:val="NO"/>
    <w:basedOn w:val="Normal"/>
    <w:rsid w:val="00694697"/>
    <w:pPr>
      <w:keepLines/>
      <w:ind w:left="1135" w:hanging="851"/>
    </w:pPr>
  </w:style>
  <w:style w:type="paragraph" w:styleId="TOC9">
    <w:name w:val="toc 9"/>
    <w:basedOn w:val="TOC8"/>
    <w:semiHidden/>
    <w:rsid w:val="00694697"/>
    <w:pPr>
      <w:ind w:left="1418" w:hanging="1418"/>
    </w:pPr>
  </w:style>
  <w:style w:type="paragraph" w:customStyle="1" w:styleId="EX">
    <w:name w:val="EX"/>
    <w:basedOn w:val="Normal"/>
    <w:rsid w:val="00694697"/>
    <w:pPr>
      <w:keepLines/>
      <w:ind w:left="1702" w:hanging="1418"/>
    </w:pPr>
  </w:style>
  <w:style w:type="paragraph" w:customStyle="1" w:styleId="FP">
    <w:name w:val="FP"/>
    <w:basedOn w:val="Normal"/>
    <w:rsid w:val="00694697"/>
    <w:pPr>
      <w:spacing w:after="0"/>
    </w:pPr>
  </w:style>
  <w:style w:type="paragraph" w:customStyle="1" w:styleId="LD">
    <w:name w:val="LD"/>
    <w:rsid w:val="006946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eastAsia="zh-CN"/>
    </w:rPr>
  </w:style>
  <w:style w:type="paragraph" w:customStyle="1" w:styleId="NW">
    <w:name w:val="NW"/>
    <w:basedOn w:val="NO"/>
    <w:rsid w:val="00694697"/>
    <w:pPr>
      <w:spacing w:after="0"/>
    </w:pPr>
  </w:style>
  <w:style w:type="paragraph" w:customStyle="1" w:styleId="EW">
    <w:name w:val="EW"/>
    <w:basedOn w:val="EX"/>
    <w:rsid w:val="00694697"/>
    <w:pPr>
      <w:spacing w:after="0"/>
    </w:pPr>
  </w:style>
  <w:style w:type="paragraph" w:styleId="TOC6">
    <w:name w:val="toc 6"/>
    <w:basedOn w:val="TOC5"/>
    <w:next w:val="Normal"/>
    <w:semiHidden/>
    <w:rsid w:val="00694697"/>
    <w:pPr>
      <w:ind w:left="1985" w:hanging="1985"/>
    </w:pPr>
  </w:style>
  <w:style w:type="paragraph" w:styleId="TOC7">
    <w:name w:val="toc 7"/>
    <w:basedOn w:val="TOC6"/>
    <w:next w:val="Normal"/>
    <w:semiHidden/>
    <w:rsid w:val="00694697"/>
    <w:pPr>
      <w:ind w:left="2268" w:hanging="2268"/>
    </w:pPr>
  </w:style>
  <w:style w:type="paragraph" w:styleId="ListBullet2">
    <w:name w:val="List Bullet 2"/>
    <w:basedOn w:val="ListBullet"/>
    <w:semiHidden/>
    <w:rsid w:val="00694697"/>
    <w:pPr>
      <w:ind w:left="851"/>
    </w:pPr>
  </w:style>
  <w:style w:type="paragraph" w:styleId="ListBullet3">
    <w:name w:val="List Bullet 3"/>
    <w:basedOn w:val="ListBullet2"/>
    <w:semiHidden/>
    <w:rsid w:val="00694697"/>
    <w:pPr>
      <w:ind w:left="1135"/>
    </w:pPr>
  </w:style>
  <w:style w:type="paragraph" w:styleId="ListNumber">
    <w:name w:val="List Number"/>
    <w:basedOn w:val="List"/>
    <w:semiHidden/>
    <w:rsid w:val="00694697"/>
  </w:style>
  <w:style w:type="paragraph" w:customStyle="1" w:styleId="EQ">
    <w:name w:val="EQ"/>
    <w:basedOn w:val="Normal"/>
    <w:next w:val="Normal"/>
    <w:rsid w:val="006946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46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6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eastAsia="zh-CN"/>
    </w:rPr>
  </w:style>
  <w:style w:type="paragraph" w:customStyle="1" w:styleId="TAR">
    <w:name w:val="TAR"/>
    <w:basedOn w:val="TAL"/>
    <w:rsid w:val="00694697"/>
    <w:pPr>
      <w:jc w:val="right"/>
    </w:pPr>
  </w:style>
  <w:style w:type="paragraph" w:customStyle="1" w:styleId="H6">
    <w:name w:val="H6"/>
    <w:basedOn w:val="Heading5"/>
    <w:next w:val="Normal"/>
    <w:rsid w:val="006946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697"/>
    <w:pPr>
      <w:ind w:left="851" w:hanging="851"/>
    </w:pPr>
  </w:style>
  <w:style w:type="paragraph" w:customStyle="1" w:styleId="TAL">
    <w:name w:val="TAL"/>
    <w:basedOn w:val="Normal"/>
    <w:rsid w:val="006946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6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eastAsia="zh-CN"/>
    </w:rPr>
  </w:style>
  <w:style w:type="paragraph" w:customStyle="1" w:styleId="ZB">
    <w:name w:val="ZB"/>
    <w:rsid w:val="006946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eastAsia="zh-CN"/>
    </w:rPr>
  </w:style>
  <w:style w:type="paragraph" w:customStyle="1" w:styleId="ZD">
    <w:name w:val="ZD"/>
    <w:rsid w:val="006946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eastAsia="zh-CN"/>
    </w:rPr>
  </w:style>
  <w:style w:type="paragraph" w:customStyle="1" w:styleId="ZU">
    <w:name w:val="ZU"/>
    <w:rsid w:val="006946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customStyle="1" w:styleId="ZV">
    <w:name w:val="ZV"/>
    <w:basedOn w:val="ZU"/>
    <w:rsid w:val="00694697"/>
    <w:pPr>
      <w:framePr w:wrap="notBeside" w:y="16161"/>
    </w:pPr>
  </w:style>
  <w:style w:type="character" w:customStyle="1" w:styleId="ZGSM">
    <w:name w:val="ZGSM"/>
    <w:rsid w:val="00694697"/>
  </w:style>
  <w:style w:type="paragraph" w:styleId="List2">
    <w:name w:val="List 2"/>
    <w:basedOn w:val="List"/>
    <w:semiHidden/>
    <w:rsid w:val="00694697"/>
    <w:pPr>
      <w:ind w:left="851"/>
    </w:pPr>
  </w:style>
  <w:style w:type="paragraph" w:customStyle="1" w:styleId="ZG">
    <w:name w:val="ZG"/>
    <w:rsid w:val="006946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eastAsia="zh-CN"/>
    </w:rPr>
  </w:style>
  <w:style w:type="paragraph" w:styleId="List3">
    <w:name w:val="List 3"/>
    <w:basedOn w:val="List2"/>
    <w:semiHidden/>
    <w:rsid w:val="00694697"/>
    <w:pPr>
      <w:ind w:left="1135"/>
    </w:pPr>
  </w:style>
  <w:style w:type="paragraph" w:styleId="List4">
    <w:name w:val="List 4"/>
    <w:basedOn w:val="List3"/>
    <w:semiHidden/>
    <w:rsid w:val="00694697"/>
    <w:pPr>
      <w:ind w:left="1418"/>
    </w:pPr>
  </w:style>
  <w:style w:type="paragraph" w:styleId="List5">
    <w:name w:val="List 5"/>
    <w:basedOn w:val="List4"/>
    <w:semiHidden/>
    <w:rsid w:val="00694697"/>
    <w:pPr>
      <w:ind w:left="1702"/>
    </w:pPr>
  </w:style>
  <w:style w:type="paragraph" w:customStyle="1" w:styleId="EditorsNote">
    <w:name w:val="Editor's Note"/>
    <w:basedOn w:val="NO"/>
    <w:rsid w:val="00694697"/>
    <w:rPr>
      <w:color w:val="FF0000"/>
    </w:rPr>
  </w:style>
  <w:style w:type="paragraph" w:styleId="List">
    <w:name w:val="List"/>
    <w:basedOn w:val="Normal"/>
    <w:semiHidden/>
    <w:rsid w:val="00694697"/>
    <w:pPr>
      <w:ind w:left="568" w:hanging="284"/>
    </w:pPr>
  </w:style>
  <w:style w:type="paragraph" w:styleId="ListBullet">
    <w:name w:val="List Bullet"/>
    <w:basedOn w:val="List"/>
    <w:semiHidden/>
    <w:rsid w:val="00694697"/>
  </w:style>
  <w:style w:type="paragraph" w:styleId="ListBullet4">
    <w:name w:val="List Bullet 4"/>
    <w:basedOn w:val="ListBullet3"/>
    <w:semiHidden/>
    <w:rsid w:val="00694697"/>
    <w:pPr>
      <w:ind w:left="1418"/>
    </w:pPr>
  </w:style>
  <w:style w:type="paragraph" w:styleId="ListBullet5">
    <w:name w:val="List Bullet 5"/>
    <w:basedOn w:val="ListBullet4"/>
    <w:semiHidden/>
    <w:rsid w:val="00694697"/>
    <w:pPr>
      <w:ind w:left="1702"/>
    </w:pPr>
  </w:style>
  <w:style w:type="paragraph" w:customStyle="1" w:styleId="B2">
    <w:name w:val="B2"/>
    <w:basedOn w:val="List2"/>
    <w:rsid w:val="00694697"/>
  </w:style>
  <w:style w:type="paragraph" w:customStyle="1" w:styleId="B3">
    <w:name w:val="B3"/>
    <w:basedOn w:val="List3"/>
    <w:rsid w:val="00694697"/>
  </w:style>
  <w:style w:type="paragraph" w:customStyle="1" w:styleId="B4">
    <w:name w:val="B4"/>
    <w:basedOn w:val="List4"/>
    <w:rsid w:val="00694697"/>
  </w:style>
  <w:style w:type="paragraph" w:customStyle="1" w:styleId="B5">
    <w:name w:val="B5"/>
    <w:basedOn w:val="List5"/>
    <w:rsid w:val="00694697"/>
  </w:style>
  <w:style w:type="paragraph" w:customStyle="1" w:styleId="ZTD">
    <w:name w:val="ZTD"/>
    <w:basedOn w:val="ZB"/>
    <w:rsid w:val="0069469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SimSu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2504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Huawei C 1st Tuesday</cp:lastModifiedBy>
  <cp:revision>4</cp:revision>
  <cp:lastPrinted>2002-04-23T07:10:00Z</cp:lastPrinted>
  <dcterms:created xsi:type="dcterms:W3CDTF">2021-10-19T18:15:00Z</dcterms:created>
  <dcterms:modified xsi:type="dcterms:W3CDTF">2021-10-19T18:16:00Z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